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490FD53" w:rsidR="001E41F3" w:rsidRPr="000854C0" w:rsidRDefault="001E41F3">
      <w:pPr>
        <w:pStyle w:val="CRCoverPage"/>
        <w:tabs>
          <w:tab w:val="right" w:pos="9639"/>
        </w:tabs>
        <w:spacing w:after="0"/>
        <w:rPr>
          <w:b/>
          <w:noProof/>
          <w:sz w:val="24"/>
        </w:rPr>
      </w:pPr>
      <w:bookmarkStart w:id="0" w:name="_GoBack"/>
      <w:bookmarkEnd w:id="0"/>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3E6BC5" w:rsidRPr="003E6BC5">
        <w:rPr>
          <w:rFonts w:hint="eastAsia"/>
          <w:b/>
          <w:noProof/>
          <w:sz w:val="24"/>
        </w:rPr>
        <w:t>97-e</w:t>
      </w:r>
      <w:r>
        <w:rPr>
          <w:b/>
          <w:i/>
          <w:noProof/>
          <w:sz w:val="28"/>
        </w:rPr>
        <w:tab/>
      </w:r>
      <w:r w:rsidR="006D6231" w:rsidRPr="006D6231">
        <w:rPr>
          <w:b/>
          <w:i/>
          <w:noProof/>
          <w:sz w:val="24"/>
        </w:rPr>
        <w:t>R4-2014431</w:t>
      </w:r>
    </w:p>
    <w:p w14:paraId="7CB45193" w14:textId="10C0CFC4"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Pr>
          <w:rFonts w:hint="eastAsia"/>
          <w:b/>
          <w:noProof/>
          <w:sz w:val="24"/>
        </w:rPr>
        <w:t>Nov</w:t>
      </w:r>
      <w:r>
        <w:rPr>
          <w:b/>
          <w:noProof/>
          <w:sz w:val="24"/>
        </w:rPr>
        <w:t xml:space="preserve">. </w:t>
      </w:r>
      <w:r>
        <w:rPr>
          <w:rFonts w:hint="eastAsia"/>
          <w:b/>
          <w:noProof/>
          <w:sz w:val="24"/>
        </w:rPr>
        <w:t>2</w:t>
      </w:r>
      <w:r>
        <w:rPr>
          <w:b/>
          <w:noProof/>
          <w:sz w:val="24"/>
        </w:rPr>
        <w:t>-</w:t>
      </w:r>
      <w:r w:rsidR="009D25F0">
        <w:rPr>
          <w:rFonts w:hint="eastAsia"/>
          <w:b/>
          <w:noProof/>
          <w:sz w:val="24"/>
          <w:lang w:eastAsia="zh-CN"/>
        </w:rPr>
        <w:t>13</w:t>
      </w:r>
      <w:r w:rsidRPr="003E6BC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60370" w:rsidR="001E41F3" w:rsidRPr="00410371" w:rsidRDefault="008C1667" w:rsidP="00547111">
            <w:pPr>
              <w:pStyle w:val="CRCoverPage"/>
              <w:spacing w:after="0"/>
              <w:rPr>
                <w:noProof/>
                <w:lang w:eastAsia="zh-CN"/>
              </w:rPr>
            </w:pPr>
            <w:r w:rsidRPr="008C1667">
              <w:rPr>
                <w:rFonts w:hint="eastAsia"/>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243757" w:rsidR="001E41F3" w:rsidRPr="00410371" w:rsidRDefault="003E6BC5"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07571" w:rsidR="001E41F3" w:rsidRPr="00410371" w:rsidRDefault="008C1667" w:rsidP="008C1667">
            <w:pPr>
              <w:pStyle w:val="CRCoverPage"/>
              <w:spacing w:after="0"/>
              <w:jc w:val="center"/>
              <w:rPr>
                <w:noProof/>
                <w:sz w:val="28"/>
              </w:rPr>
            </w:pPr>
            <w:r>
              <w:rPr>
                <w:rFonts w:hint="eastAsia"/>
                <w:b/>
                <w:noProof/>
                <w:sz w:val="28"/>
                <w:lang w:eastAsia="zh-CN"/>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6E38C" w:rsidR="001E41F3" w:rsidRDefault="001B4403" w:rsidP="00541D08">
            <w:pPr>
              <w:pStyle w:val="CRCoverPage"/>
              <w:spacing w:after="0"/>
              <w:ind w:left="100"/>
              <w:rPr>
                <w:noProof/>
                <w:lang w:eastAsia="zh-CN"/>
              </w:rPr>
            </w:pPr>
            <w:r w:rsidRPr="001B4403">
              <w:rPr>
                <w:noProof/>
                <w:lang w:eastAsia="zh-CN"/>
              </w:rPr>
              <w:t xml:space="preserve">CR on CSI-RS based </w:t>
            </w:r>
            <w:r w:rsidR="00541D08">
              <w:rPr>
                <w:noProof/>
                <w:lang w:eastAsia="zh-CN"/>
              </w:rPr>
              <w:t>inter</w:t>
            </w:r>
            <w:r w:rsidRPr="001B4403">
              <w:rPr>
                <w:noProof/>
                <w:lang w:eastAsia="zh-CN"/>
              </w:rPr>
              <w:t>-frequency measurement</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2E0B5" w:rsidR="001E41F3" w:rsidRDefault="00662001">
            <w:pPr>
              <w:pStyle w:val="CRCoverPage"/>
              <w:spacing w:after="0"/>
              <w:ind w:left="100"/>
              <w:rPr>
                <w:noProof/>
                <w:lang w:eastAsia="zh-CN"/>
              </w:rPr>
            </w:pPr>
            <w:r>
              <w:rPr>
                <w:rFonts w:hint="eastAsia"/>
                <w:lang w:eastAsia="zh-CN"/>
              </w:rPr>
              <w:t>2020-10-15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44AE05" w:rsidR="001E41F3" w:rsidRDefault="006F59B7" w:rsidP="000A06E8">
            <w:pPr>
              <w:pStyle w:val="CRCoverPage"/>
              <w:spacing w:after="0"/>
              <w:ind w:left="100"/>
              <w:rPr>
                <w:noProof/>
                <w:lang w:eastAsia="zh-CN"/>
              </w:rPr>
            </w:pPr>
            <w:r>
              <w:rPr>
                <w:rFonts w:hint="eastAsia"/>
                <w:noProof/>
                <w:lang w:eastAsia="zh-CN"/>
              </w:rPr>
              <w:t xml:space="preserve">Some requirements for CSI-RS based inter-frequency measurement </w:t>
            </w:r>
            <w:r w:rsidR="00104899">
              <w:rPr>
                <w:rFonts w:hint="eastAsia"/>
                <w:noProof/>
                <w:lang w:eastAsia="zh-CN"/>
              </w:rPr>
              <w:t>are</w:t>
            </w:r>
            <w:r>
              <w:rPr>
                <w:rFonts w:hint="eastAsia"/>
                <w:noProof/>
                <w:lang w:eastAsia="zh-CN"/>
              </w:rPr>
              <w:t xml:space="preserve"> missed</w:t>
            </w:r>
            <w:r w:rsidR="00B57535">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2587C8" w:rsidR="001E41F3" w:rsidRDefault="001A7965" w:rsidP="000A06E8">
            <w:pPr>
              <w:pStyle w:val="CRCoverPage"/>
              <w:spacing w:after="0"/>
              <w:ind w:left="100"/>
              <w:rPr>
                <w:noProof/>
                <w:lang w:eastAsia="zh-CN"/>
              </w:rPr>
            </w:pPr>
            <w:r>
              <w:rPr>
                <w:noProof/>
                <w:lang w:eastAsia="zh-CN"/>
              </w:rPr>
              <w:t>A</w:t>
            </w:r>
            <w:r>
              <w:rPr>
                <w:rFonts w:hint="eastAsia"/>
                <w:noProof/>
                <w:lang w:eastAsia="zh-CN"/>
              </w:rPr>
              <w:t>dd some condition</w:t>
            </w:r>
            <w:r w:rsidR="00A172CC">
              <w:rPr>
                <w:rFonts w:hint="eastAsia"/>
                <w:noProof/>
                <w:lang w:eastAsia="zh-CN"/>
              </w:rPr>
              <w:t>s</w:t>
            </w:r>
            <w:r>
              <w:rPr>
                <w:rFonts w:hint="eastAsia"/>
                <w:noProof/>
                <w:lang w:eastAsia="zh-CN"/>
              </w:rPr>
              <w:t xml:space="preserve"> for</w:t>
            </w:r>
            <w:r w:rsidR="00535E03">
              <w:rPr>
                <w:rFonts w:hint="eastAsia"/>
                <w:noProof/>
                <w:lang w:eastAsia="zh-CN"/>
              </w:rPr>
              <w:t xml:space="preserve"> CSI-RS based</w:t>
            </w:r>
            <w:r>
              <w:rPr>
                <w:rFonts w:hint="eastAsia"/>
                <w:noProof/>
                <w:lang w:eastAsia="zh-CN"/>
              </w:rPr>
              <w:t xml:space="preserve"> inter-frequency measurement </w:t>
            </w:r>
            <w:r w:rsidRPr="00EC48E2">
              <w:t>applicability</w:t>
            </w:r>
            <w:r w:rsidR="000A06E8">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E1413" w:rsidR="001E41F3" w:rsidRDefault="000F4E9A" w:rsidP="00EA1C72">
            <w:pPr>
              <w:pStyle w:val="CRCoverPage"/>
              <w:spacing w:after="0"/>
              <w:ind w:left="100"/>
              <w:rPr>
                <w:noProof/>
                <w:lang w:eastAsia="zh-CN"/>
              </w:rPr>
            </w:pPr>
            <w:r>
              <w:rPr>
                <w:rFonts w:hint="eastAsia"/>
                <w:noProof/>
                <w:lang w:eastAsia="zh-CN"/>
              </w:rPr>
              <w:t xml:space="preserve">CSI-RS based </w:t>
            </w:r>
            <w:r w:rsidR="004E12B8">
              <w:rPr>
                <w:rFonts w:hint="eastAsia"/>
                <w:noProof/>
                <w:lang w:eastAsia="zh-CN"/>
              </w:rPr>
              <w:t xml:space="preserve">inter-frequency </w:t>
            </w:r>
            <w:r>
              <w:rPr>
                <w:rFonts w:hint="eastAsia"/>
                <w:noProof/>
                <w:lang w:eastAsia="zh-CN"/>
              </w:rPr>
              <w:t xml:space="preserve">measurement </w:t>
            </w:r>
            <w:r w:rsidR="00EA1C72">
              <w:rPr>
                <w:rFonts w:hint="eastAsia"/>
                <w:noProof/>
                <w:lang w:eastAsia="zh-CN"/>
              </w:rPr>
              <w:t xml:space="preserve">requirements </w:t>
            </w:r>
            <w:r w:rsidR="00D03746">
              <w:rPr>
                <w:rFonts w:hint="eastAsia"/>
                <w:noProof/>
                <w:lang w:eastAsia="zh-CN"/>
              </w:rPr>
              <w:t>are incomplete in 38.133</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A719B" w:rsidR="001E41F3" w:rsidRDefault="009062F7">
            <w:pPr>
              <w:pStyle w:val="CRCoverPage"/>
              <w:spacing w:after="0"/>
              <w:ind w:left="100"/>
              <w:rPr>
                <w:noProof/>
                <w:lang w:eastAsia="zh-CN"/>
              </w:rPr>
            </w:pPr>
            <w:r>
              <w:rPr>
                <w:rFonts w:hint="eastAsia"/>
                <w:noProof/>
                <w:lang w:eastAsia="zh-CN"/>
              </w:rPr>
              <w:t>9.10.3.2</w:t>
            </w:r>
            <w:r w:rsidR="00180E6F">
              <w:rPr>
                <w:rFonts w:hint="eastAsia"/>
                <w:noProof/>
                <w:lang w:eastAsia="zh-CN"/>
              </w:rPr>
              <w:t>, 9.10.3.3</w:t>
            </w:r>
            <w:r w:rsidR="008F0D05">
              <w:rPr>
                <w:rFonts w:hint="eastAsia"/>
                <w:noProof/>
                <w:lang w:eastAsia="zh-CN"/>
              </w:rPr>
              <w:t>, 9.10.3.4</w:t>
            </w:r>
            <w:r w:rsidR="00D806BB">
              <w:rPr>
                <w:rFonts w:hint="eastAsia"/>
                <w:noProof/>
                <w:lang w:eastAsia="zh-CN"/>
              </w:rPr>
              <w:t>,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1366133" w14:textId="2B2BA65B" w:rsidR="00104692" w:rsidRDefault="00104692" w:rsidP="00104692">
      <w:pPr>
        <w:rPr>
          <w:ins w:id="2" w:author="CATT" w:date="2020-10-19T20:47:00Z"/>
          <w:rFonts w:eastAsia="宋体"/>
          <w:noProof/>
          <w:color w:val="FF0000"/>
          <w:lang w:eastAsia="zh-CN"/>
        </w:rPr>
      </w:pPr>
      <w:r w:rsidRPr="00104692">
        <w:rPr>
          <w:rFonts w:eastAsia="宋体" w:hint="eastAsia"/>
          <w:noProof/>
          <w:color w:val="FF0000"/>
          <w:lang w:eastAsia="zh-CN"/>
        </w:rPr>
        <w:lastRenderedPageBreak/>
        <w:t>&lt;Start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07AB0E59" w14:textId="77777777" w:rsidR="00022599" w:rsidRDefault="00022599" w:rsidP="00104692">
      <w:pPr>
        <w:rPr>
          <w:ins w:id="3" w:author="CATT" w:date="2020-10-19T20:01:00Z"/>
          <w:rFonts w:eastAsia="宋体"/>
          <w:noProof/>
          <w:color w:val="FF0000"/>
          <w:lang w:eastAsia="zh-CN"/>
        </w:rPr>
      </w:pPr>
    </w:p>
    <w:p w14:paraId="55A455DC" w14:textId="77777777" w:rsidR="00022599" w:rsidRPr="00885F53" w:rsidRDefault="00022599" w:rsidP="00022599">
      <w:pPr>
        <w:pStyle w:val="3"/>
      </w:pPr>
      <w:r>
        <w:t>9.10.3</w:t>
      </w:r>
      <w:r w:rsidRPr="00885F53">
        <w:tab/>
      </w:r>
      <w:r>
        <w:t>CSI-RS based Inter-frequency measurements</w:t>
      </w:r>
    </w:p>
    <w:p w14:paraId="1C7ECEF0" w14:textId="77777777" w:rsidR="00022599" w:rsidRPr="00885F53" w:rsidRDefault="00022599" w:rsidP="00022599">
      <w:pPr>
        <w:pStyle w:val="4"/>
      </w:pPr>
      <w:r>
        <w:t>9.10.3</w:t>
      </w:r>
      <w:r w:rsidRPr="00967CF8">
        <w:t>.1</w:t>
      </w:r>
      <w:r w:rsidRPr="00885F53">
        <w:tab/>
      </w:r>
      <w:r>
        <w:t>Introduction</w:t>
      </w:r>
    </w:p>
    <w:p w14:paraId="47D583E3" w14:textId="77777777" w:rsidR="00022599" w:rsidRPr="00885F53" w:rsidRDefault="00022599" w:rsidP="00022599">
      <w:r w:rsidRPr="00885F53">
        <w:t xml:space="preserve">A measurement is defined as </w:t>
      </w:r>
      <w:proofErr w:type="gramStart"/>
      <w:r w:rsidRPr="000E7B77">
        <w:t>a</w:t>
      </w:r>
      <w:r>
        <w:t>n</w:t>
      </w:r>
      <w:proofErr w:type="gramEnd"/>
      <w:r w:rsidRPr="000E7B77">
        <w:t xml:space="preserve"> </w:t>
      </w:r>
      <w:r>
        <w:t>CSI-RS</w:t>
      </w:r>
      <w:r w:rsidRPr="00885F53">
        <w:t xml:space="preserve"> based inter-frequency measurement provided it is not defined as an intra-frequency measurement according to clause </w:t>
      </w:r>
      <w:r>
        <w:t>9.10.2</w:t>
      </w:r>
      <w:r w:rsidRPr="00885F53">
        <w:t>.</w:t>
      </w:r>
    </w:p>
    <w:p w14:paraId="653165DE" w14:textId="77777777" w:rsidR="00022599" w:rsidRDefault="00022599" w:rsidP="00022599">
      <w:r>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w:t>
      </w:r>
      <w:proofErr w:type="spellStart"/>
      <w:r>
        <w:t>measurment</w:t>
      </w:r>
      <w:proofErr w:type="spellEnd"/>
      <w:r>
        <w:t xml:space="preserve">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331DDDA6" w14:textId="77777777" w:rsidR="00022599" w:rsidRDefault="00022599" w:rsidP="00022599">
      <w:r w:rsidRPr="00885F53">
        <w:t xml:space="preserve">When measurement gaps are needed, the UE is not expected to detect </w:t>
      </w:r>
      <w:r>
        <w:t xml:space="preserve">the associated </w:t>
      </w:r>
      <w:r w:rsidRPr="00885F53">
        <w:t xml:space="preserve">SSB on an inter-frequency measurement object which start earlier than the gap starting time + switching time, nor </w:t>
      </w:r>
      <w:r>
        <w:t>perform measurement of the CSI-RS resource</w:t>
      </w:r>
      <w:r w:rsidRPr="00885F53">
        <w:t xml:space="preserve"> </w:t>
      </w:r>
      <w:r>
        <w:t xml:space="preserve">configured in </w:t>
      </w:r>
      <w:r>
        <w:rPr>
          <w:i/>
        </w:rPr>
        <w:t>CSI-RS-Resource-Mobility</w:t>
      </w:r>
      <w:r w:rsidRPr="00885F53">
        <w:t xml:space="preserve"> which 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1BCD07A4" w14:textId="77777777" w:rsidR="00022599" w:rsidRPr="00885F53" w:rsidRDefault="00022599" w:rsidP="00022599">
      <w:pPr>
        <w:pStyle w:val="4"/>
      </w:pPr>
      <w:r>
        <w:t>9.10.3</w:t>
      </w:r>
      <w:r w:rsidRPr="00967CF8">
        <w:t>.</w:t>
      </w:r>
      <w:r>
        <w:t>2</w:t>
      </w:r>
      <w:r w:rsidRPr="00885F53">
        <w:tab/>
      </w:r>
      <w:r w:rsidRPr="00EC48E2">
        <w:t>Requirements applicability</w:t>
      </w:r>
    </w:p>
    <w:p w14:paraId="23AAEC5B" w14:textId="514DD149" w:rsidR="00022599" w:rsidDel="00022599" w:rsidRDefault="00022599" w:rsidP="00022599">
      <w:pPr>
        <w:rPr>
          <w:del w:id="4" w:author="CATT" w:date="2020-10-19T20:47:00Z"/>
          <w:rFonts w:eastAsia="Malgun Gothic"/>
        </w:rPr>
      </w:pPr>
      <w:del w:id="5" w:author="CATT" w:date="2020-10-19T20:47:00Z">
        <w:r w:rsidDel="00022599">
          <w:delText>[Unless otherwise stated in the clause 9.10.3, if the associated SSB of the CSI-RS is counted as one seperate SSB layer in addtion to the SSB layers for SSB based measurements, the requirements for this associated SSB layer follows the same requirements as SSB based measurements defined in 9.3. ]</w:delText>
        </w:r>
      </w:del>
    </w:p>
    <w:p w14:paraId="6F3A275D" w14:textId="77777777" w:rsidR="00022599" w:rsidRPr="00885F53" w:rsidRDefault="00022599" w:rsidP="00022599">
      <w:r w:rsidRPr="00885F53">
        <w:t xml:space="preserve">The requirements in clause </w:t>
      </w:r>
      <w:r>
        <w:t>9.10.3</w:t>
      </w:r>
      <w:r w:rsidRPr="00885F53">
        <w:t xml:space="preserve"> apply, provided:</w:t>
      </w:r>
    </w:p>
    <w:p w14:paraId="2504FF7E" w14:textId="77FC531B" w:rsidR="00022599" w:rsidRDefault="00022599" w:rsidP="00022599">
      <w:pPr>
        <w:pStyle w:val="B1"/>
      </w:pPr>
      <w:r w:rsidRPr="00885F53">
        <w:t>-</w:t>
      </w:r>
      <w:r w:rsidRPr="00885F53">
        <w:tab/>
      </w:r>
      <w:del w:id="6" w:author="CATT" w:date="2020-10-19T20:53:00Z">
        <w:r w:rsidRPr="003020C4" w:rsidDel="00A62823">
          <w:rPr>
            <w:rFonts w:hint="eastAsia"/>
            <w:lang w:eastAsia="zh-CN"/>
          </w:rPr>
          <w:delText>a</w:delText>
        </w:r>
      </w:del>
      <w:ins w:id="7" w:author="CATT" w:date="2020-10-19T20:53:00Z">
        <w:r w:rsidR="00A62823">
          <w:rPr>
            <w:rFonts w:hint="eastAsia"/>
            <w:lang w:eastAsia="zh-CN"/>
          </w:rPr>
          <w:t>A</w:t>
        </w:r>
      </w:ins>
      <w:r w:rsidRPr="003020C4">
        <w:t xml:space="preserve">ll CSI-RS resources in the same MO </w:t>
      </w:r>
      <w:proofErr w:type="gramStart"/>
      <w:r>
        <w:t>is</w:t>
      </w:r>
      <w:proofErr w:type="gramEnd"/>
      <w:r>
        <w:t xml:space="preserve"> configured with</w:t>
      </w:r>
      <w:r w:rsidRPr="003020C4">
        <w:t xml:space="preserve"> the same </w:t>
      </w:r>
      <w:proofErr w:type="spellStart"/>
      <w:r w:rsidRPr="008F2CE4">
        <w:t>csi-rs-MeasurementBW</w:t>
      </w:r>
      <w:proofErr w:type="spellEnd"/>
      <w:r w:rsidRPr="00885F53">
        <w:t>.</w:t>
      </w:r>
    </w:p>
    <w:p w14:paraId="5F706549" w14:textId="77777777" w:rsidR="00A45E53" w:rsidRDefault="00022599" w:rsidP="00A45E53">
      <w:pPr>
        <w:pStyle w:val="B1"/>
        <w:rPr>
          <w:ins w:id="8" w:author="CATT" w:date="2020-10-19T20:53:00Z"/>
          <w:rFonts w:cs="v4.2.0"/>
          <w:lang w:eastAsia="zh-CN"/>
        </w:rPr>
      </w:pPr>
      <w:del w:id="9" w:author="CATT" w:date="2020-10-19T20:53:00Z">
        <w:r w:rsidRPr="00885F53" w:rsidDel="00A45E53">
          <w:delText>-</w:delText>
        </w:r>
        <w:r w:rsidRPr="00885F53" w:rsidDel="00A45E53">
          <w:tab/>
          <w:delText xml:space="preserve">The </w:delText>
        </w:r>
        <w:r w:rsidDel="00A45E53">
          <w:delText xml:space="preserve">associated SSB of the </w:delText>
        </w:r>
        <w:r w:rsidRPr="00885F53" w:rsidDel="00A45E53">
          <w:delText>cell being identified or measured is detectable.</w:delText>
        </w:r>
        <w:r w:rsidRPr="00E81850" w:rsidDel="00A45E53">
          <w:rPr>
            <w:rFonts w:cs="v4.2.0"/>
            <w:lang w:eastAsia="ko-KR"/>
          </w:rPr>
          <w:delText xml:space="preserve"> </w:delText>
        </w:r>
      </w:del>
      <w:bookmarkStart w:id="10" w:name="OLE_LINK39"/>
      <w:bookmarkStart w:id="11" w:name="OLE_LINK40"/>
    </w:p>
    <w:p w14:paraId="3491CA34" w14:textId="75EA83AC" w:rsidR="00A45E53" w:rsidRPr="00A45E53" w:rsidRDefault="00A45E53" w:rsidP="00A45E53">
      <w:pPr>
        <w:pStyle w:val="B1"/>
        <w:rPr>
          <w:ins w:id="12" w:author="CATT" w:date="2020-10-19T20:49:00Z"/>
          <w:lang w:eastAsia="zh-CN"/>
        </w:rPr>
      </w:pPr>
      <w:ins w:id="13" w:author="CATT" w:date="2020-10-19T20:53:00Z">
        <w:r>
          <w:t>-</w:t>
        </w:r>
        <w:r>
          <w:tab/>
        </w:r>
        <w:bookmarkEnd w:id="10"/>
        <w:bookmarkEnd w:id="11"/>
        <w:r>
          <w:t xml:space="preserve">The </w:t>
        </w:r>
        <w:r>
          <w:rPr>
            <w:rFonts w:hint="eastAsia"/>
            <w:lang w:eastAsia="zh-CN"/>
          </w:rPr>
          <w:t xml:space="preserve">CSI-RS resources and the </w:t>
        </w:r>
        <w:r>
          <w:t>associated SSB of the cell being identified or measured are detectable.</w:t>
        </w:r>
      </w:ins>
    </w:p>
    <w:p w14:paraId="4BCA3D0B" w14:textId="7BB3E311" w:rsidR="00022599" w:rsidDel="00022599" w:rsidRDefault="00022599" w:rsidP="00022599">
      <w:pPr>
        <w:pStyle w:val="B1"/>
        <w:rPr>
          <w:del w:id="14" w:author="CATT" w:date="2020-10-19T20:50:00Z"/>
        </w:rPr>
      </w:pPr>
      <w:del w:id="15" w:author="CATT" w:date="2020-10-19T20:50:00Z">
        <w:r w:rsidDel="00022599">
          <w:rPr>
            <w:rFonts w:cs="v4.2.0"/>
            <w:lang w:eastAsia="ko-KR"/>
          </w:rPr>
          <w:delText xml:space="preserve">The associated </w:delText>
        </w:r>
        <w:r w:rsidRPr="008C6DE4" w:rsidDel="00022599">
          <w:rPr>
            <w:rFonts w:cs="v4.2.0"/>
            <w:lang w:eastAsia="ko-KR"/>
          </w:rPr>
          <w:delText>SSB</w:delText>
        </w:r>
        <w:r w:rsidRPr="008C6DE4" w:rsidDel="00022599">
          <w:delText xml:space="preserve"> shall be considered detectable</w:delText>
        </w:r>
        <w:r w:rsidRPr="008C6DE4" w:rsidDel="00022599">
          <w:rPr>
            <w:rFonts w:cs="v4.2.0"/>
          </w:rPr>
          <w:delText xml:space="preserve"> when</w:delText>
        </w:r>
        <w:r w:rsidDel="00022599">
          <w:rPr>
            <w:rFonts w:cs="v4.2.0"/>
            <w:lang w:eastAsia="ko-KR"/>
          </w:rPr>
          <w:delText xml:space="preserve"> it</w:delText>
        </w:r>
        <w:r w:rsidDel="00022599">
          <w:rPr>
            <w:rFonts w:cs="v4.2.0"/>
          </w:rPr>
          <w:delText xml:space="preserve"> meets the side condition of </w:delText>
        </w:r>
        <w:r w:rsidRPr="008C6DE4" w:rsidDel="00022599">
          <w:delText xml:space="preserve">SSB_RP and SSB </w:delText>
        </w:r>
        <w:r w:rsidRPr="008C6DE4" w:rsidDel="00022599">
          <w:rPr>
            <w:lang w:val="en-US"/>
          </w:rPr>
          <w:delText>Ês/Iot</w:delText>
        </w:r>
        <w:r w:rsidRPr="008C6DE4" w:rsidDel="00022599">
          <w:delText xml:space="preserve"> according to Annex B.2.3 for a corresponding Band</w:delText>
        </w:r>
        <w:r w:rsidDel="00022599">
          <w:rPr>
            <w:rFonts w:cs="v4.2.0"/>
          </w:rPr>
          <w:delText>.</w:delText>
        </w:r>
      </w:del>
    </w:p>
    <w:p w14:paraId="3F1AF511" w14:textId="16CA8EA0" w:rsidR="00022599" w:rsidRPr="00022599" w:rsidRDefault="00022599" w:rsidP="00A45E53">
      <w:pPr>
        <w:pStyle w:val="B1"/>
        <w:rPr>
          <w:lang w:eastAsia="zh-CN"/>
        </w:rPr>
      </w:pPr>
      <w:r w:rsidRPr="00885F53">
        <w:t>-</w:t>
      </w:r>
      <w:r w:rsidRPr="00885F53">
        <w:tab/>
        <w:t xml:space="preserve">The </w:t>
      </w:r>
      <w:r>
        <w:t>CSI-RS for measurement is QCL-</w:t>
      </w:r>
      <w:proofErr w:type="spellStart"/>
      <w:r>
        <w:t>ed</w:t>
      </w:r>
      <w:proofErr w:type="spellEnd"/>
      <w:r>
        <w:t xml:space="preserve"> to the associated SSB for FR2.</w:t>
      </w:r>
    </w:p>
    <w:p w14:paraId="6C7C7020" w14:textId="77777777" w:rsidR="00022599" w:rsidRDefault="00022599" w:rsidP="00022599">
      <w:pPr>
        <w:pStyle w:val="B1"/>
        <w:rPr>
          <w:ins w:id="16" w:author="CATT" w:date="2020-10-19T20:52:00Z"/>
          <w:lang w:eastAsia="zh-CN"/>
        </w:rPr>
      </w:pPr>
      <w:r>
        <w:t>-</w:t>
      </w:r>
      <w:r>
        <w:tab/>
      </w:r>
      <w:r w:rsidRPr="00145560">
        <w:t xml:space="preserve">CSI-RS resources for measurements </w:t>
      </w:r>
      <w:r>
        <w:t xml:space="preserve">and the associated SSB for cell identification </w:t>
      </w:r>
      <w:r w:rsidRPr="00145560">
        <w:t>are configured within measurement gap.</w:t>
      </w:r>
    </w:p>
    <w:p w14:paraId="017969B4" w14:textId="4097DE55" w:rsidR="00A56185" w:rsidRPr="00885F53" w:rsidRDefault="00A56185" w:rsidP="00A56185">
      <w:pPr>
        <w:rPr>
          <w:ins w:id="17" w:author="CATT" w:date="2020-10-19T20:54:00Z"/>
          <w:rFonts w:cs="v4.2.0"/>
        </w:rPr>
      </w:pPr>
      <w:ins w:id="18" w:author="CATT" w:date="2020-10-19T20:54:00Z">
        <w:r>
          <w:t>An int</w:t>
        </w:r>
      </w:ins>
      <w:ins w:id="19" w:author="CATT" w:date="2020-10-19T20:55:00Z">
        <w:r>
          <w:rPr>
            <w:rFonts w:hint="eastAsia"/>
            <w:lang w:eastAsia="zh-CN"/>
          </w:rPr>
          <w:t>er</w:t>
        </w:r>
      </w:ins>
      <w:ins w:id="20" w:author="CATT" w:date="2020-10-19T20:54:00Z">
        <w:r w:rsidRPr="00885F53">
          <w:t>-frequency cell shall be considered detectable</w:t>
        </w:r>
        <w:r w:rsidRPr="00885F53">
          <w:rPr>
            <w:rFonts w:cs="v4.2.0"/>
          </w:rPr>
          <w:t xml:space="preserve"> when for each relevant </w:t>
        </w:r>
        <w:r>
          <w:rPr>
            <w:rFonts w:cs="v4.2.0" w:hint="eastAsia"/>
            <w:lang w:eastAsia="zh-CN"/>
          </w:rPr>
          <w:t>CSI-RS and associated SSB</w:t>
        </w:r>
        <w:r w:rsidRPr="00885F53">
          <w:rPr>
            <w:rFonts w:cs="v4.2.0"/>
          </w:rPr>
          <w:t>:</w:t>
        </w:r>
      </w:ins>
    </w:p>
    <w:p w14:paraId="70B9E90C" w14:textId="0FC2C9A1" w:rsidR="00A56185" w:rsidRPr="00885F53" w:rsidRDefault="00A56185" w:rsidP="00A56185">
      <w:pPr>
        <w:pStyle w:val="B1"/>
        <w:rPr>
          <w:ins w:id="21" w:author="CATT" w:date="2020-10-19T20:54:00Z"/>
        </w:rPr>
      </w:pPr>
      <w:ins w:id="22" w:author="CATT" w:date="2020-10-19T20:54:00Z">
        <w:r w:rsidRPr="00885F53">
          <w:t>-</w:t>
        </w:r>
        <w:r w:rsidRPr="00885F53">
          <w:tab/>
          <w:t>SS-RSRP related side conditions given in clauses 10.1.</w:t>
        </w:r>
      </w:ins>
      <w:ins w:id="23" w:author="CATT" w:date="2020-10-19T20:55:00Z">
        <w:r w:rsidR="003E47A6">
          <w:rPr>
            <w:rFonts w:hint="eastAsia"/>
            <w:lang w:eastAsia="zh-CN"/>
          </w:rPr>
          <w:t>4</w:t>
        </w:r>
      </w:ins>
      <w:ins w:id="24" w:author="CATT" w:date="2020-10-19T20:54:00Z">
        <w:r w:rsidRPr="00885F53">
          <w:t xml:space="preserve"> and 10.1.</w:t>
        </w:r>
      </w:ins>
      <w:ins w:id="25" w:author="CATT" w:date="2020-10-19T20:55:00Z">
        <w:r w:rsidR="003E47A6">
          <w:rPr>
            <w:rFonts w:hint="eastAsia"/>
            <w:lang w:eastAsia="zh-CN"/>
          </w:rPr>
          <w:t>5</w:t>
        </w:r>
      </w:ins>
      <w:ins w:id="26" w:author="CATT" w:date="2020-10-19T20:54:00Z">
        <w:r w:rsidRPr="00885F53">
          <w:t xml:space="preserve"> for FR1 and FR2, respectively, for a corresponding Band,</w:t>
        </w:r>
      </w:ins>
    </w:p>
    <w:p w14:paraId="272E7529" w14:textId="13F05B73" w:rsidR="00A56185" w:rsidRPr="00885F53" w:rsidRDefault="00A56185" w:rsidP="00A56185">
      <w:pPr>
        <w:pStyle w:val="B1"/>
        <w:rPr>
          <w:ins w:id="27" w:author="CATT" w:date="2020-10-19T20:54:00Z"/>
        </w:rPr>
      </w:pPr>
      <w:ins w:id="28" w:author="CATT" w:date="2020-10-19T20:54:00Z">
        <w:r w:rsidRPr="00885F53">
          <w:t>-</w:t>
        </w:r>
        <w:r w:rsidRPr="00885F53">
          <w:tab/>
          <w:t>SS-RSRQ related side conditions given in clauses 10.1.</w:t>
        </w:r>
      </w:ins>
      <w:ins w:id="29" w:author="CATT" w:date="2020-10-19T20:55:00Z">
        <w:r w:rsidR="003E47A6">
          <w:rPr>
            <w:rFonts w:hint="eastAsia"/>
            <w:lang w:eastAsia="zh-CN"/>
          </w:rPr>
          <w:t>9</w:t>
        </w:r>
      </w:ins>
      <w:ins w:id="30" w:author="CATT" w:date="2020-10-19T20:54:00Z">
        <w:r w:rsidRPr="00885F53">
          <w:t xml:space="preserve"> and 10.1.</w:t>
        </w:r>
      </w:ins>
      <w:ins w:id="31" w:author="CATT" w:date="2020-10-19T20:55:00Z">
        <w:r w:rsidR="003E47A6">
          <w:rPr>
            <w:rFonts w:hint="eastAsia"/>
            <w:lang w:eastAsia="zh-CN"/>
          </w:rPr>
          <w:t>10</w:t>
        </w:r>
      </w:ins>
      <w:ins w:id="32" w:author="CATT" w:date="2020-10-19T20:54:00Z">
        <w:r w:rsidRPr="00885F53">
          <w:t xml:space="preserve"> for FR1 and FR2, respectively, for a corresponding Band,</w:t>
        </w:r>
      </w:ins>
    </w:p>
    <w:p w14:paraId="3C516CDA" w14:textId="639142FF" w:rsidR="00A56185" w:rsidRPr="00885F53" w:rsidRDefault="00A56185" w:rsidP="00A56185">
      <w:pPr>
        <w:pStyle w:val="B1"/>
        <w:rPr>
          <w:ins w:id="33" w:author="CATT" w:date="2020-10-19T20:54:00Z"/>
        </w:rPr>
      </w:pPr>
      <w:ins w:id="34" w:author="CATT" w:date="2020-10-19T20:54:00Z">
        <w:r w:rsidRPr="00885F53">
          <w:t>-</w:t>
        </w:r>
        <w:r w:rsidRPr="00885F53">
          <w:tab/>
          <w:t>SS-SINR related side conditions given in clauses 10.1.1</w:t>
        </w:r>
      </w:ins>
      <w:ins w:id="35" w:author="CATT" w:date="2020-10-19T20:56:00Z">
        <w:r w:rsidR="003E47A6">
          <w:rPr>
            <w:rFonts w:hint="eastAsia"/>
            <w:lang w:eastAsia="zh-CN"/>
          </w:rPr>
          <w:t>4</w:t>
        </w:r>
      </w:ins>
      <w:ins w:id="36" w:author="CATT" w:date="2020-10-19T20:54:00Z">
        <w:r w:rsidRPr="00885F53">
          <w:t xml:space="preserve"> and 10.1.1</w:t>
        </w:r>
      </w:ins>
      <w:ins w:id="37" w:author="CATT" w:date="2020-10-19T20:56:00Z">
        <w:r w:rsidR="003E47A6">
          <w:rPr>
            <w:rFonts w:hint="eastAsia"/>
            <w:lang w:eastAsia="zh-CN"/>
          </w:rPr>
          <w:t>5</w:t>
        </w:r>
      </w:ins>
      <w:ins w:id="38" w:author="CATT" w:date="2020-10-19T20:54:00Z">
        <w:r w:rsidRPr="00885F53">
          <w:t xml:space="preserve"> for FR1 and FR2, respectively, for a corresponding Band,</w:t>
        </w:r>
      </w:ins>
    </w:p>
    <w:p w14:paraId="73CE4625" w14:textId="6F7EEEAD" w:rsidR="00A45E53" w:rsidRPr="006A2458" w:rsidRDefault="00A56185" w:rsidP="006A2458">
      <w:pPr>
        <w:pStyle w:val="B1"/>
        <w:rPr>
          <w:rFonts w:cs="v4.2.0"/>
          <w:lang w:eastAsia="zh-CN"/>
        </w:rPr>
      </w:pPr>
      <w:ins w:id="39" w:author="CATT" w:date="2020-10-19T20:54:00Z">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ins>
      <w:ins w:id="40" w:author="CATT" w:date="2020-10-19T20:56:00Z">
        <w:r w:rsidR="006A2458">
          <w:rPr>
            <w:rFonts w:hint="eastAsia"/>
            <w:lang w:eastAsia="zh-CN"/>
          </w:rPr>
          <w:t>3</w:t>
        </w:r>
      </w:ins>
      <w:ins w:id="41" w:author="CATT" w:date="2020-10-19T20:54:00Z">
        <w:r w:rsidRPr="00885F53">
          <w:t xml:space="preserve"> for a corresponding Band.</w:t>
        </w:r>
      </w:ins>
    </w:p>
    <w:p w14:paraId="7CE661D3" w14:textId="77777777" w:rsidR="00022599" w:rsidRPr="008C6DE4" w:rsidRDefault="00022599" w:rsidP="00022599">
      <w:pPr>
        <w:pStyle w:val="B1"/>
      </w:pPr>
      <w:r w:rsidRPr="008C6DE4">
        <w:t>-</w:t>
      </w:r>
      <w:r w:rsidRPr="008C6DE4">
        <w:tab/>
      </w:r>
      <w:r>
        <w:t>CSI</w:t>
      </w:r>
      <w:r w:rsidRPr="008C6DE4">
        <w:t>-RSRP related side co</w:t>
      </w:r>
      <w:r>
        <w:t>nditions given in clauses 10.1.x and 10.1.x</w:t>
      </w:r>
      <w:r w:rsidRPr="008C6DE4">
        <w:t xml:space="preserve"> for FR1 and FR2, respectively, for a corresponding Band,</w:t>
      </w:r>
    </w:p>
    <w:p w14:paraId="2D43D291" w14:textId="77777777" w:rsidR="00022599" w:rsidRPr="008C6DE4" w:rsidRDefault="00022599" w:rsidP="00022599">
      <w:pPr>
        <w:pStyle w:val="B1"/>
      </w:pPr>
      <w:r>
        <w:t>-</w:t>
      </w:r>
      <w:r>
        <w:tab/>
        <w:t>CSI</w:t>
      </w:r>
      <w:r w:rsidRPr="008C6DE4">
        <w:t>-RSRQ related side co</w:t>
      </w:r>
      <w:r>
        <w:t>nditions given in clauses 10.1.x and 10.1.x</w:t>
      </w:r>
      <w:r w:rsidRPr="008C6DE4">
        <w:t xml:space="preserve"> for FR1 and FR2, respectively, for a corresponding Band,</w:t>
      </w:r>
    </w:p>
    <w:p w14:paraId="1DF1C258" w14:textId="77777777" w:rsidR="00022599" w:rsidRPr="008C6DE4" w:rsidRDefault="00022599" w:rsidP="00022599">
      <w:pPr>
        <w:pStyle w:val="B1"/>
      </w:pPr>
      <w:r>
        <w:t>-</w:t>
      </w:r>
      <w:r>
        <w:tab/>
        <w:t>CSI</w:t>
      </w:r>
      <w:r w:rsidRPr="008C6DE4">
        <w:t>-SINR related side conditions given in clauses 10.1.</w:t>
      </w:r>
      <w:r>
        <w:t>x</w:t>
      </w:r>
      <w:r w:rsidRPr="008C6DE4">
        <w:t xml:space="preserve"> and 10.1.</w:t>
      </w:r>
      <w:r>
        <w:t>x</w:t>
      </w:r>
      <w:r w:rsidRPr="008C6DE4">
        <w:t xml:space="preserve"> for FR1 and FR2, respectively, for a corresponding Band,</w:t>
      </w:r>
    </w:p>
    <w:p w14:paraId="5EB97040" w14:textId="77777777" w:rsidR="00022599" w:rsidRPr="008C6DE4" w:rsidRDefault="00022599" w:rsidP="00022599">
      <w:pPr>
        <w:pStyle w:val="B1"/>
        <w:rPr>
          <w:rFonts w:cs="v4.2.0"/>
        </w:rPr>
      </w:pPr>
      <w:r>
        <w:lastRenderedPageBreak/>
        <w:t>-</w:t>
      </w:r>
      <w:r>
        <w:tab/>
        <w:t>CSI-RS</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0B142FA1" w14:textId="77777777" w:rsidR="00022599" w:rsidRDefault="00022599" w:rsidP="00022599">
      <w:pPr>
        <w:pStyle w:val="4"/>
      </w:pPr>
      <w:r>
        <w:t>9.10.3.3</w:t>
      </w:r>
      <w:r w:rsidRPr="00885F53">
        <w:tab/>
        <w:t xml:space="preserve">Number of cells and number of </w:t>
      </w:r>
      <w:r>
        <w:t>CSI-RS resources</w:t>
      </w:r>
    </w:p>
    <w:p w14:paraId="2073E7F1" w14:textId="77777777" w:rsidR="00022599" w:rsidRPr="00885F53" w:rsidRDefault="00022599" w:rsidP="00022599">
      <w:pPr>
        <w:pStyle w:val="5"/>
      </w:pPr>
      <w:r>
        <w:t>9.10.3</w:t>
      </w:r>
      <w:r w:rsidRPr="00967CF8">
        <w:t>.3.1</w:t>
      </w:r>
      <w:r w:rsidRPr="00885F53">
        <w:tab/>
        <w:t>Requirements for FR1</w:t>
      </w:r>
    </w:p>
    <w:p w14:paraId="1995C1B9" w14:textId="77777777" w:rsidR="00022599" w:rsidRPr="00885F53" w:rsidRDefault="00022599" w:rsidP="00022599">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2135A063" w14:textId="77777777" w:rsidR="00022599" w:rsidRDefault="00022599" w:rsidP="00022599">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14:paraId="2156C910" w14:textId="470CEE8E" w:rsidR="00022599" w:rsidRPr="002A7BF2" w:rsidRDefault="00022599" w:rsidP="00022599">
      <w:pPr>
        <w:pStyle w:val="B1"/>
      </w:pPr>
      <w:r>
        <w:t>-</w:t>
      </w:r>
      <w:r>
        <w:tab/>
      </w:r>
      <w:r w:rsidRPr="002A7BF2">
        <w:t xml:space="preserve">The cells to be monitored based on CSI-RS can be the same set or a subset of the cells monitored based on </w:t>
      </w:r>
      <w:r>
        <w:t xml:space="preserve">the </w:t>
      </w:r>
      <w:del w:id="42" w:author="CATT" w:date="2020-10-19T20:57:00Z">
        <w:r w:rsidDel="00797999">
          <w:delText>[layer of the associated]</w:delText>
        </w:r>
      </w:del>
      <w:r>
        <w:t xml:space="preserve"> </w:t>
      </w:r>
      <w:r w:rsidRPr="002A7BF2">
        <w:t>SSB.</w:t>
      </w:r>
    </w:p>
    <w:p w14:paraId="196C2F26" w14:textId="77777777" w:rsidR="00022599" w:rsidRPr="00885F53" w:rsidRDefault="00022599" w:rsidP="00022599">
      <w:pPr>
        <w:pStyle w:val="5"/>
      </w:pPr>
      <w:r>
        <w:t>9.10.3</w:t>
      </w:r>
      <w:r w:rsidRPr="00967CF8">
        <w:t>.3.2</w:t>
      </w:r>
      <w:r w:rsidRPr="00885F53">
        <w:tab/>
        <w:t>Requirements for FR2</w:t>
      </w:r>
    </w:p>
    <w:p w14:paraId="66599174" w14:textId="77777777" w:rsidR="00022599" w:rsidRPr="00885F53" w:rsidRDefault="00022599" w:rsidP="00022599">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152E0861" w14:textId="77777777" w:rsidR="00022599" w:rsidRDefault="00022599" w:rsidP="00022599">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14:paraId="220420AC" w14:textId="2326E5B2" w:rsidR="00022599" w:rsidRDefault="00022599" w:rsidP="00022599">
      <w:pPr>
        <w:pStyle w:val="B1"/>
      </w:pPr>
      <w:r>
        <w:t>-</w:t>
      </w:r>
      <w:r>
        <w:tab/>
      </w:r>
      <w:r w:rsidRPr="002A7BF2">
        <w:t xml:space="preserve">The cells to be monitored based on CSI-RS can be the same set or a subset of the cells monitored based on </w:t>
      </w:r>
      <w:r>
        <w:t xml:space="preserve">the </w:t>
      </w:r>
      <w:del w:id="43" w:author="CATT" w:date="2020-10-19T20:59:00Z">
        <w:r w:rsidDel="00E4139B">
          <w:delText xml:space="preserve">[layer the associated] </w:delText>
        </w:r>
      </w:del>
      <w:r w:rsidRPr="002A7BF2">
        <w:t>SSB.</w:t>
      </w:r>
    </w:p>
    <w:p w14:paraId="13661924" w14:textId="77777777" w:rsidR="00022599" w:rsidRPr="00885F53" w:rsidRDefault="00022599" w:rsidP="00022599">
      <w:pPr>
        <w:pStyle w:val="4"/>
      </w:pPr>
      <w:bookmarkStart w:id="44"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4EDF2576" w14:textId="77777777" w:rsidR="00022599" w:rsidRPr="00885F53" w:rsidRDefault="00022599" w:rsidP="00022599">
      <w:pPr>
        <w:pStyle w:val="5"/>
      </w:pPr>
      <w:r w:rsidRPr="00967CF8">
        <w:t>9.</w:t>
      </w:r>
      <w:r>
        <w:t>10.3</w:t>
      </w:r>
      <w:r w:rsidRPr="00967CF8">
        <w:t>.</w:t>
      </w:r>
      <w:r>
        <w:t>4.</w:t>
      </w:r>
      <w:r w:rsidRPr="00967CF8">
        <w:t>1</w:t>
      </w:r>
      <w:r w:rsidRPr="00885F53">
        <w:tab/>
        <w:t>Periodic Reporting</w:t>
      </w:r>
    </w:p>
    <w:p w14:paraId="61AD0039" w14:textId="77777777" w:rsidR="00022599" w:rsidRPr="00222DC2" w:rsidRDefault="00022599" w:rsidP="00022599">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r>
        <w:t>.</w:t>
      </w:r>
    </w:p>
    <w:p w14:paraId="44EE7B2D" w14:textId="77777777" w:rsidR="00022599" w:rsidRPr="00885F53" w:rsidRDefault="00022599" w:rsidP="00022599">
      <w:pPr>
        <w:pStyle w:val="5"/>
      </w:pPr>
      <w:r w:rsidRPr="00967CF8">
        <w:t>9.</w:t>
      </w:r>
      <w:r>
        <w:t>10.3.4</w:t>
      </w:r>
      <w:r w:rsidRPr="00967CF8">
        <w:t>.2</w:t>
      </w:r>
      <w:r w:rsidRPr="00885F53">
        <w:tab/>
        <w:t>Event-triggered Periodic Reporting</w:t>
      </w:r>
    </w:p>
    <w:p w14:paraId="0BF8397A" w14:textId="77777777" w:rsidR="00022599" w:rsidRPr="00222DC2" w:rsidRDefault="00022599" w:rsidP="00022599">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sidRPr="00885F53">
        <w:t>.</w:t>
      </w:r>
    </w:p>
    <w:p w14:paraId="4CC1C5C7" w14:textId="77777777" w:rsidR="00022599" w:rsidRPr="00885F53" w:rsidRDefault="00022599" w:rsidP="00022599">
      <w:r w:rsidRPr="00885F53">
        <w:t>The first report in event triggered periodic measurement reporting shall meet the requirements specified in clause 9.</w:t>
      </w:r>
      <w:r>
        <w:t>10.3.4</w:t>
      </w:r>
      <w:r w:rsidRPr="00885F53">
        <w:t>.3.</w:t>
      </w:r>
    </w:p>
    <w:p w14:paraId="40CD2F92" w14:textId="77777777" w:rsidR="00022599" w:rsidRPr="00885F53" w:rsidRDefault="00022599" w:rsidP="00022599">
      <w:pPr>
        <w:pStyle w:val="5"/>
      </w:pPr>
      <w:r w:rsidRPr="00967CF8">
        <w:t>9.</w:t>
      </w:r>
      <w:r>
        <w:t>10.3.4</w:t>
      </w:r>
      <w:r w:rsidRPr="00967CF8">
        <w:t>.3</w:t>
      </w:r>
      <w:r w:rsidRPr="00885F53">
        <w:tab/>
        <w:t>Event-triggered Reporting</w:t>
      </w:r>
    </w:p>
    <w:p w14:paraId="1AA6CA6F" w14:textId="77777777" w:rsidR="00022599" w:rsidRPr="00222DC2" w:rsidRDefault="00022599" w:rsidP="00022599">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-SINR measurements contained in periodically triggered measurement reports shall meet the requirements in clauses 10.1.</w:t>
      </w:r>
    </w:p>
    <w:p w14:paraId="0BB0C85D" w14:textId="77777777" w:rsidR="00022599" w:rsidRPr="00885F53" w:rsidRDefault="00022599" w:rsidP="00022599">
      <w:r w:rsidRPr="00885F53">
        <w:t>The UE shall not send any event triggered measurement reports, as long as no reporting criteria are fulfilled.</w:t>
      </w:r>
    </w:p>
    <w:p w14:paraId="18034891" w14:textId="77777777" w:rsidR="00022599" w:rsidRPr="00885F53" w:rsidRDefault="00022599" w:rsidP="00022599">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51039FAB" w14:textId="77777777" w:rsidR="00022599" w:rsidRPr="00885F53" w:rsidRDefault="00022599" w:rsidP="00022599">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9.</w:t>
      </w:r>
      <w:r>
        <w:t>11.3.5</w:t>
      </w:r>
      <w:r w:rsidRPr="00885F53">
        <w:t>.</w:t>
      </w:r>
      <w:r w:rsidRPr="00885F53">
        <w:rPr>
          <w:vertAlign w:val="subscript"/>
        </w:rPr>
        <w:t xml:space="preserve"> </w:t>
      </w:r>
      <w:r w:rsidRPr="00885F53">
        <w:t>When L3 filtering is used an additional delay can be expected.</w:t>
      </w:r>
    </w:p>
    <w:p w14:paraId="1311376B" w14:textId="77777777" w:rsidR="00022599" w:rsidRPr="0021359F" w:rsidRDefault="00022599" w:rsidP="00022599">
      <w:pPr>
        <w:pStyle w:val="4"/>
      </w:pPr>
      <w:r w:rsidRPr="0021359F">
        <w:t>9.</w:t>
      </w:r>
      <w:r>
        <w:t>10.</w:t>
      </w:r>
      <w:r w:rsidRPr="0021359F">
        <w:t>3.5</w:t>
      </w:r>
      <w:r w:rsidRPr="0021359F">
        <w:tab/>
        <w:t>Inter frequency measurements with measurement gaps</w:t>
      </w:r>
    </w:p>
    <w:p w14:paraId="1687C49D" w14:textId="77777777" w:rsidR="00022599" w:rsidRPr="009D70E9" w:rsidRDefault="00022599" w:rsidP="00022599">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5"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5"/>
      <w:proofErr w:type="spellEnd"/>
      <w:r>
        <w:rPr>
          <w:rFonts w:hint="eastAsia"/>
          <w:lang w:eastAsia="zh-CN"/>
        </w:rPr>
        <w:t>,</w:t>
      </w:r>
    </w:p>
    <w:p w14:paraId="718E6C1C" w14:textId="77777777" w:rsidR="00022599" w:rsidRPr="001B6050" w:rsidRDefault="00022599" w:rsidP="00022599">
      <w:pPr>
        <w:pStyle w:val="EQ"/>
        <w:rPr>
          <w:lang w:eastAsia="zh-CN"/>
        </w:rPr>
      </w:pPr>
      <w:bookmarkStart w:id="46"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bookmarkStart w:id="47" w:name="OLE_LINK130"/>
      <w:bookmarkStart w:id="48" w:name="OLE_LINK131"/>
      <w:r w:rsidRPr="00885F53">
        <w:rPr>
          <w:vertAlign w:val="subscript"/>
        </w:rPr>
        <w:t>SSB_time_index</w:t>
      </w:r>
      <w:bookmarkEnd w:id="47"/>
      <w:bookmarkEnd w:id="48"/>
      <w:r w:rsidRPr="00885F53">
        <w:t>) ms</w:t>
      </w:r>
    </w:p>
    <w:bookmarkEnd w:id="46"/>
    <w:p w14:paraId="7FD66D66" w14:textId="77777777" w:rsidR="00022599" w:rsidRPr="00885F53" w:rsidRDefault="00022599" w:rsidP="00022599">
      <w:r w:rsidRPr="00885F53">
        <w:t>Where:</w:t>
      </w:r>
    </w:p>
    <w:p w14:paraId="602FCC3A" w14:textId="77777777" w:rsidR="00022599" w:rsidRPr="00885F53" w:rsidRDefault="00022599" w:rsidP="00022599">
      <w:pPr>
        <w:pStyle w:val="B1"/>
      </w:pPr>
      <w:bookmarkStart w:id="49" w:name="OLE_LINK91"/>
      <w:bookmarkStart w:id="50" w:name="OLE_LINK92"/>
      <w:bookmarkStart w:id="51" w:name="OLE_LINK93"/>
      <w:r w:rsidRPr="00885F53">
        <w:rPr>
          <w:lang w:val="en-US"/>
        </w:rPr>
        <w:lastRenderedPageBreak/>
        <w:tab/>
      </w:r>
      <w:bookmarkStart w:id="52" w:name="_Hlk49352134"/>
      <w:bookmarkStart w:id="53"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and </w:t>
      </w:r>
      <w:proofErr w:type="spellStart"/>
      <w:r w:rsidRPr="00885F53">
        <w:t>T</w:t>
      </w:r>
      <w:r w:rsidRPr="00885F53">
        <w:rPr>
          <w:vertAlign w:val="subscript"/>
        </w:rPr>
        <w:t>SSB_time_index</w:t>
      </w:r>
      <w:proofErr w:type="spellEnd"/>
      <w:r w:rsidRPr="00885F53">
        <w:t xml:space="preserve"> </w:t>
      </w:r>
      <w:bookmarkEnd w:id="52"/>
      <w:bookmarkEnd w:id="53"/>
      <w:r w:rsidRPr="00885F53">
        <w:t>is the time period used to acquire the index of the SSB being measured</w:t>
      </w:r>
      <w:r>
        <w:t xml:space="preserve">, which are </w:t>
      </w:r>
      <w:r w:rsidRPr="00885F53">
        <w:t xml:space="preserve">determined </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bookmarkEnd w:id="49"/>
    <w:bookmarkEnd w:id="50"/>
    <w:bookmarkEnd w:id="51"/>
    <w:p w14:paraId="24BAB5BF" w14:textId="77777777" w:rsidR="00022599" w:rsidRPr="00041E55" w:rsidRDefault="00022599" w:rsidP="00022599">
      <w:pPr>
        <w:pStyle w:val="B1"/>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w:t>
      </w:r>
      <w:proofErr w:type="gramStart"/>
      <w:r w:rsidRPr="00041E55">
        <w:t>9.</w:t>
      </w:r>
      <w:r>
        <w:t>10</w:t>
      </w:r>
      <w:del w:id="54" w:author="CATT" w:date="2020-10-21T08:43:00Z">
        <w:r w:rsidDel="0051649D">
          <w:delText>1</w:delText>
        </w:r>
      </w:del>
      <w:r>
        <w:t>.3.5</w:t>
      </w:r>
      <w:r w:rsidRPr="00041E55">
        <w:t>-</w:t>
      </w:r>
      <w:r>
        <w:rPr>
          <w:lang w:eastAsia="zh-CN"/>
        </w:rPr>
        <w:t>2</w:t>
      </w:r>
      <w:proofErr w:type="gramEnd"/>
      <w:r w:rsidRPr="00041E55">
        <w:t>.</w:t>
      </w:r>
    </w:p>
    <w:p w14:paraId="29DB30B6" w14:textId="77777777" w:rsidR="00022599" w:rsidRDefault="00022599" w:rsidP="00022599">
      <w:pPr>
        <w:pStyle w:val="B1"/>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5" w:name="OLE_LINK82"/>
      <w:r>
        <w:t>5</w:t>
      </w:r>
      <w:r w:rsidRPr="00F1114A">
        <w:rPr>
          <w:rFonts w:cs="Arial"/>
          <w:szCs w:val="18"/>
        </w:rPr>
        <w:sym w:font="Symbol" w:char="F0B4"/>
      </w:r>
      <w:r>
        <w:t>N</w:t>
      </w:r>
      <w:bookmarkEnd w:id="55"/>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6"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6"/>
      <w:r w:rsidRPr="00885F53">
        <w:t>for measurement conducted within measurement gaps.</w:t>
      </w:r>
    </w:p>
    <w:p w14:paraId="3162C8E5" w14:textId="77777777" w:rsidR="00022599" w:rsidRPr="00022599" w:rsidRDefault="00022599">
      <w:pPr>
        <w:rPr>
          <w:ins w:id="57" w:author="CATT" w:date="2020-10-19T20:48:00Z"/>
          <w:rPrChange w:id="58" w:author="CATT" w:date="2020-10-19T20:48:00Z">
            <w:rPr>
              <w:ins w:id="59" w:author="CATT" w:date="2020-10-19T20:48:00Z"/>
              <w:rFonts w:cs="v4.2.0"/>
              <w:lang w:eastAsia="zh-CN"/>
            </w:rPr>
          </w:rPrChange>
        </w:rPr>
        <w:pPrChange w:id="60" w:author="CATT" w:date="2020-10-19T20:48:00Z">
          <w:pPr>
            <w:pStyle w:val="TH"/>
          </w:pPr>
        </w:pPrChange>
      </w:pPr>
      <w:r w:rsidRPr="00022599">
        <w:t>Additionally, for a given CSI-RS resource, if the associated SSB is configured but not detected by the UE, or if CSI-RS configured with associated SSB but not QCL-</w:t>
      </w:r>
      <w:proofErr w:type="spellStart"/>
      <w:r w:rsidRPr="00022599">
        <w:t>ed</w:t>
      </w:r>
      <w:proofErr w:type="spellEnd"/>
      <w:r w:rsidRPr="00022599">
        <w:t xml:space="preserve"> to the associated SSB,</w:t>
      </w:r>
      <w:r w:rsidRPr="00A45E53">
        <w:t xml:space="preserve"> the UE is not required to monitor the corresponding CSI-RS resource.</w:t>
      </w:r>
    </w:p>
    <w:p w14:paraId="58E8852A" w14:textId="35C1B7D5" w:rsidR="00022599" w:rsidRPr="00885F53" w:rsidRDefault="00022599" w:rsidP="00022599">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2599" w:rsidRPr="00885F53" w14:paraId="0B315644" w14:textId="77777777" w:rsidTr="004C4470">
        <w:trPr>
          <w:jc w:val="center"/>
        </w:trPr>
        <w:tc>
          <w:tcPr>
            <w:tcW w:w="2122" w:type="dxa"/>
            <w:shd w:val="clear" w:color="auto" w:fill="auto"/>
          </w:tcPr>
          <w:p w14:paraId="6B498E4C" w14:textId="77777777" w:rsidR="00022599" w:rsidRPr="00885F53" w:rsidRDefault="00022599" w:rsidP="004C4470">
            <w:pPr>
              <w:pStyle w:val="TAH"/>
            </w:pPr>
            <w:r w:rsidRPr="00885F53">
              <w:t>Condition</w:t>
            </w:r>
            <w:r w:rsidRPr="00885F53">
              <w:rPr>
                <w:vertAlign w:val="superscript"/>
              </w:rPr>
              <w:t xml:space="preserve"> NOTE1,2</w:t>
            </w:r>
          </w:p>
        </w:tc>
        <w:tc>
          <w:tcPr>
            <w:tcW w:w="7119" w:type="dxa"/>
            <w:shd w:val="clear" w:color="auto" w:fill="auto"/>
          </w:tcPr>
          <w:p w14:paraId="7FE4E4FA" w14:textId="77777777" w:rsidR="00022599" w:rsidRPr="00885F53" w:rsidRDefault="00022599" w:rsidP="004C4470">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22599" w:rsidRPr="00885F53" w14:paraId="0BAFCB07" w14:textId="77777777" w:rsidTr="004C4470">
        <w:trPr>
          <w:jc w:val="center"/>
        </w:trPr>
        <w:tc>
          <w:tcPr>
            <w:tcW w:w="2122" w:type="dxa"/>
            <w:shd w:val="clear" w:color="auto" w:fill="auto"/>
          </w:tcPr>
          <w:p w14:paraId="7EC72386" w14:textId="77777777" w:rsidR="00022599" w:rsidRPr="00885F53" w:rsidRDefault="00022599" w:rsidP="004C4470">
            <w:pPr>
              <w:pStyle w:val="TAC"/>
            </w:pPr>
            <w:r w:rsidRPr="00885F53">
              <w:t>No DRX</w:t>
            </w:r>
          </w:p>
        </w:tc>
        <w:tc>
          <w:tcPr>
            <w:tcW w:w="7119" w:type="dxa"/>
            <w:shd w:val="clear" w:color="auto" w:fill="auto"/>
          </w:tcPr>
          <w:p w14:paraId="38AACE0E" w14:textId="77777777" w:rsidR="00022599" w:rsidRPr="00885F53" w:rsidRDefault="00022599" w:rsidP="004C4470">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794515FA" w14:textId="77777777" w:rsidTr="004C4470">
        <w:trPr>
          <w:jc w:val="center"/>
        </w:trPr>
        <w:tc>
          <w:tcPr>
            <w:tcW w:w="2122" w:type="dxa"/>
            <w:shd w:val="clear" w:color="auto" w:fill="auto"/>
          </w:tcPr>
          <w:p w14:paraId="720C7A25" w14:textId="77777777" w:rsidR="00022599" w:rsidRPr="00885F53" w:rsidRDefault="00022599" w:rsidP="004C447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63B6DCE5" w14:textId="77777777" w:rsidR="00022599" w:rsidRPr="00885F53" w:rsidRDefault="00022599" w:rsidP="004C4470">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5BF08BEB" w14:textId="77777777" w:rsidTr="004C4470">
        <w:trPr>
          <w:jc w:val="center"/>
        </w:trPr>
        <w:tc>
          <w:tcPr>
            <w:tcW w:w="2122" w:type="dxa"/>
            <w:shd w:val="clear" w:color="auto" w:fill="auto"/>
          </w:tcPr>
          <w:p w14:paraId="6A692163" w14:textId="77777777" w:rsidR="00022599" w:rsidRPr="00885F53" w:rsidRDefault="00022599" w:rsidP="004C4470">
            <w:pPr>
              <w:pStyle w:val="TAC"/>
              <w:rPr>
                <w:b/>
              </w:rPr>
            </w:pPr>
            <w:r w:rsidRPr="00885F53">
              <w:t>DRX cycle &gt; 320ms</w:t>
            </w:r>
          </w:p>
        </w:tc>
        <w:tc>
          <w:tcPr>
            <w:tcW w:w="7119" w:type="dxa"/>
            <w:shd w:val="clear" w:color="auto" w:fill="auto"/>
          </w:tcPr>
          <w:p w14:paraId="5E32BFAF" w14:textId="77777777" w:rsidR="00022599" w:rsidRPr="00885F53" w:rsidRDefault="00022599" w:rsidP="004C4470">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424E45DD" w14:textId="77777777" w:rsidTr="004C4470">
        <w:trPr>
          <w:trHeight w:val="70"/>
          <w:jc w:val="center"/>
        </w:trPr>
        <w:tc>
          <w:tcPr>
            <w:tcW w:w="9241" w:type="dxa"/>
            <w:gridSpan w:val="2"/>
            <w:shd w:val="clear" w:color="auto" w:fill="auto"/>
          </w:tcPr>
          <w:p w14:paraId="36348D10" w14:textId="77777777" w:rsidR="00022599" w:rsidRPr="00885F53" w:rsidRDefault="00022599" w:rsidP="004C4470">
            <w:pPr>
              <w:pStyle w:val="TAN"/>
            </w:pPr>
            <w:r w:rsidRPr="00885F53">
              <w:t>NOTE 1:</w:t>
            </w:r>
            <w:r w:rsidRPr="00885F53">
              <w:tab/>
              <w:t>DRX or non DRX requirements apply according to the conditions described in clause 3.6.1</w:t>
            </w:r>
          </w:p>
          <w:p w14:paraId="19147EB9" w14:textId="77777777" w:rsidR="00022599" w:rsidRPr="00885F53" w:rsidRDefault="00022599" w:rsidP="004C447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FDB1423" w14:textId="77777777" w:rsidR="00022599" w:rsidRPr="00885F53" w:rsidRDefault="00022599" w:rsidP="00022599">
      <w:pPr>
        <w:rPr>
          <w:b/>
        </w:rPr>
      </w:pPr>
    </w:p>
    <w:p w14:paraId="22A06F4A" w14:textId="77777777" w:rsidR="00022599" w:rsidRPr="00885F53" w:rsidRDefault="00022599" w:rsidP="00022599">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22599" w:rsidRPr="00885F53" w14:paraId="752E4D23" w14:textId="77777777" w:rsidTr="004C4470">
        <w:trPr>
          <w:jc w:val="center"/>
        </w:trPr>
        <w:tc>
          <w:tcPr>
            <w:tcW w:w="2122" w:type="dxa"/>
            <w:shd w:val="clear" w:color="auto" w:fill="auto"/>
          </w:tcPr>
          <w:p w14:paraId="7FDA24EC" w14:textId="77777777" w:rsidR="00022599" w:rsidRPr="00885F53" w:rsidRDefault="00022599" w:rsidP="004C4470">
            <w:pPr>
              <w:pStyle w:val="TAH"/>
            </w:pPr>
            <w:r w:rsidRPr="00885F53">
              <w:t>Condition</w:t>
            </w:r>
            <w:r w:rsidRPr="00885F53">
              <w:rPr>
                <w:vertAlign w:val="superscript"/>
              </w:rPr>
              <w:t xml:space="preserve"> NOTE1,2</w:t>
            </w:r>
          </w:p>
        </w:tc>
        <w:tc>
          <w:tcPr>
            <w:tcW w:w="7119" w:type="dxa"/>
            <w:shd w:val="clear" w:color="auto" w:fill="auto"/>
          </w:tcPr>
          <w:p w14:paraId="6EC77707" w14:textId="77777777" w:rsidR="00022599" w:rsidRPr="00885F53" w:rsidRDefault="00022599" w:rsidP="004C4470">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022599" w:rsidRPr="00885F53" w14:paraId="3A4EB2B1" w14:textId="77777777" w:rsidTr="004C4470">
        <w:trPr>
          <w:jc w:val="center"/>
        </w:trPr>
        <w:tc>
          <w:tcPr>
            <w:tcW w:w="2122" w:type="dxa"/>
            <w:shd w:val="clear" w:color="auto" w:fill="auto"/>
          </w:tcPr>
          <w:p w14:paraId="0C5232D3" w14:textId="77777777" w:rsidR="00022599" w:rsidRPr="00885F53" w:rsidRDefault="00022599" w:rsidP="004C4470">
            <w:pPr>
              <w:pStyle w:val="TAC"/>
            </w:pPr>
            <w:r w:rsidRPr="00885F53">
              <w:t>No DRX</w:t>
            </w:r>
          </w:p>
        </w:tc>
        <w:tc>
          <w:tcPr>
            <w:tcW w:w="7119" w:type="dxa"/>
            <w:shd w:val="clear" w:color="auto" w:fill="auto"/>
          </w:tcPr>
          <w:p w14:paraId="48748CE9" w14:textId="77777777" w:rsidR="00022599" w:rsidRPr="00885F53" w:rsidRDefault="00022599" w:rsidP="004C4470">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1EBB5F4C" w14:textId="77777777" w:rsidTr="004C4470">
        <w:trPr>
          <w:jc w:val="center"/>
        </w:trPr>
        <w:tc>
          <w:tcPr>
            <w:tcW w:w="2122" w:type="dxa"/>
            <w:shd w:val="clear" w:color="auto" w:fill="auto"/>
          </w:tcPr>
          <w:p w14:paraId="782A074A" w14:textId="77777777" w:rsidR="00022599" w:rsidRPr="00885F53" w:rsidRDefault="00022599" w:rsidP="004C4470">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7F669DA9" w14:textId="77777777" w:rsidR="00022599" w:rsidRPr="00885F53" w:rsidRDefault="00022599" w:rsidP="004C4470">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334A43C8" w14:textId="77777777" w:rsidTr="004C4470">
        <w:trPr>
          <w:jc w:val="center"/>
        </w:trPr>
        <w:tc>
          <w:tcPr>
            <w:tcW w:w="2122" w:type="dxa"/>
            <w:shd w:val="clear" w:color="auto" w:fill="auto"/>
          </w:tcPr>
          <w:p w14:paraId="1543A6AD" w14:textId="77777777" w:rsidR="00022599" w:rsidRPr="00885F53" w:rsidRDefault="00022599" w:rsidP="004C4470">
            <w:pPr>
              <w:pStyle w:val="TAC"/>
              <w:rPr>
                <w:b/>
              </w:rPr>
            </w:pPr>
            <w:r w:rsidRPr="00885F53">
              <w:t>DRX cycle &gt; 320ms</w:t>
            </w:r>
          </w:p>
        </w:tc>
        <w:tc>
          <w:tcPr>
            <w:tcW w:w="7119" w:type="dxa"/>
            <w:shd w:val="clear" w:color="auto" w:fill="auto"/>
          </w:tcPr>
          <w:p w14:paraId="5F5DF9F0" w14:textId="77777777" w:rsidR="00022599" w:rsidRPr="00885F53" w:rsidRDefault="00022599" w:rsidP="004C4470">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22599" w:rsidRPr="00885F53" w14:paraId="0629ABA8" w14:textId="77777777" w:rsidTr="004C4470">
        <w:trPr>
          <w:trHeight w:val="70"/>
          <w:jc w:val="center"/>
        </w:trPr>
        <w:tc>
          <w:tcPr>
            <w:tcW w:w="9241" w:type="dxa"/>
            <w:gridSpan w:val="2"/>
            <w:shd w:val="clear" w:color="auto" w:fill="auto"/>
          </w:tcPr>
          <w:p w14:paraId="43171018" w14:textId="77777777" w:rsidR="00022599" w:rsidRPr="00885F53" w:rsidRDefault="00022599" w:rsidP="004C4470">
            <w:pPr>
              <w:pStyle w:val="TAN"/>
            </w:pPr>
            <w:r w:rsidRPr="00885F53">
              <w:t>NOTE 1:</w:t>
            </w:r>
            <w:r w:rsidRPr="00885F53">
              <w:tab/>
              <w:t>DRX or non DRX requirements apply according to the conditions described in clause 3.6.1</w:t>
            </w:r>
          </w:p>
          <w:p w14:paraId="66D14AA6" w14:textId="77777777" w:rsidR="00022599" w:rsidRPr="00885F53" w:rsidRDefault="00022599" w:rsidP="004C4470">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4"/>
    </w:tbl>
    <w:p w14:paraId="5A2E1196" w14:textId="77777777" w:rsidR="008306CF" w:rsidRPr="00022599" w:rsidRDefault="008306CF" w:rsidP="008306CF">
      <w:pPr>
        <w:rPr>
          <w:lang w:eastAsia="zh-CN"/>
        </w:rPr>
      </w:pPr>
    </w:p>
    <w:p w14:paraId="286FD70C" w14:textId="0E4ACE2A" w:rsidR="00355224" w:rsidRPr="00104692" w:rsidDel="009D180F" w:rsidRDefault="00355224" w:rsidP="008306CF">
      <w:pPr>
        <w:rPr>
          <w:del w:id="61" w:author="CATT" w:date="2020-10-19T20:27:00Z"/>
          <w:rFonts w:eastAsia="宋体"/>
          <w:noProof/>
          <w:color w:val="FF0000"/>
          <w:lang w:eastAsia="zh-CN"/>
        </w:rPr>
      </w:pPr>
      <w:r w:rsidRPr="00104692">
        <w:rPr>
          <w:rFonts w:eastAsia="宋体" w:hint="eastAsia"/>
          <w:noProof/>
          <w:color w:val="FF0000"/>
          <w:lang w:eastAsia="zh-CN"/>
        </w:rPr>
        <w:t>&lt;</w:t>
      </w:r>
      <w:r>
        <w:rPr>
          <w:rFonts w:eastAsia="宋体" w:hint="eastAsia"/>
          <w:noProof/>
          <w:color w:val="FF0000"/>
          <w:lang w:eastAsia="zh-CN"/>
        </w:rPr>
        <w:t>End</w:t>
      </w:r>
      <w:r w:rsidRPr="00104692">
        <w:rPr>
          <w:rFonts w:eastAsia="宋体" w:hint="eastAsia"/>
          <w:noProof/>
          <w:color w:val="FF0000"/>
          <w:lang w:eastAsia="zh-CN"/>
        </w:rPr>
        <w:t xml:space="preserve"> of Change</w:t>
      </w:r>
      <w:r w:rsidRPr="00104692">
        <w:rPr>
          <w:rFonts w:eastAsia="宋体"/>
          <w:noProof/>
          <w:color w:val="FF0000"/>
          <w:lang w:eastAsia="zh-CN"/>
        </w:rPr>
        <w:t xml:space="preserve"> 1</w:t>
      </w:r>
      <w:r w:rsidRPr="00104692">
        <w:rPr>
          <w:rFonts w:eastAsia="宋体" w:hint="eastAsia"/>
          <w:noProof/>
          <w:color w:val="FF0000"/>
          <w:lang w:eastAsia="zh-CN"/>
        </w:rPr>
        <w:t>&gt;</w:t>
      </w:r>
    </w:p>
    <w:p w14:paraId="0E62D433" w14:textId="7FC6B17B" w:rsidR="009D180F" w:rsidRDefault="009D180F" w:rsidP="00241A94">
      <w:pPr>
        <w:rPr>
          <w:noProof/>
          <w:lang w:eastAsia="zh-CN"/>
        </w:rPr>
      </w:pPr>
    </w:p>
    <w:p w14:paraId="41B3DDD9" w14:textId="77777777" w:rsidR="009D180F" w:rsidRDefault="009D180F" w:rsidP="00241A94">
      <w:pPr>
        <w:rPr>
          <w:noProof/>
          <w:lang w:eastAsia="zh-CN"/>
        </w:rPr>
      </w:pPr>
    </w:p>
    <w:sectPr w:rsidR="009D180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65FF6" w14:textId="77777777" w:rsidR="00A909F5" w:rsidRDefault="00A909F5">
      <w:r>
        <w:separator/>
      </w:r>
    </w:p>
  </w:endnote>
  <w:endnote w:type="continuationSeparator" w:id="0">
    <w:p w14:paraId="35D0AC69" w14:textId="77777777" w:rsidR="00A909F5" w:rsidRDefault="00A90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88EC22" w14:textId="77777777" w:rsidR="00A909F5" w:rsidRDefault="00A909F5">
      <w:r>
        <w:separator/>
      </w:r>
    </w:p>
  </w:footnote>
  <w:footnote w:type="continuationSeparator" w:id="0">
    <w:p w14:paraId="5C03A4D9" w14:textId="77777777" w:rsidR="00A909F5" w:rsidRDefault="00A90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599"/>
    <w:rsid w:val="00022E4A"/>
    <w:rsid w:val="00047F35"/>
    <w:rsid w:val="000854C0"/>
    <w:rsid w:val="000908DD"/>
    <w:rsid w:val="000A06E8"/>
    <w:rsid w:val="000A6394"/>
    <w:rsid w:val="000B7FED"/>
    <w:rsid w:val="000C038A"/>
    <w:rsid w:val="000C6598"/>
    <w:rsid w:val="000D44B3"/>
    <w:rsid w:val="000F4E9A"/>
    <w:rsid w:val="00104692"/>
    <w:rsid w:val="00104899"/>
    <w:rsid w:val="00145D43"/>
    <w:rsid w:val="00180E6F"/>
    <w:rsid w:val="00192C46"/>
    <w:rsid w:val="001947F5"/>
    <w:rsid w:val="001A08B3"/>
    <w:rsid w:val="001A7965"/>
    <w:rsid w:val="001A7B60"/>
    <w:rsid w:val="001B4403"/>
    <w:rsid w:val="001B52F0"/>
    <w:rsid w:val="001B7A65"/>
    <w:rsid w:val="001D3FD2"/>
    <w:rsid w:val="001E41F3"/>
    <w:rsid w:val="00215529"/>
    <w:rsid w:val="00241A94"/>
    <w:rsid w:val="0026004D"/>
    <w:rsid w:val="002640DD"/>
    <w:rsid w:val="00275D12"/>
    <w:rsid w:val="00284FEB"/>
    <w:rsid w:val="002860C4"/>
    <w:rsid w:val="002B5741"/>
    <w:rsid w:val="002D00AC"/>
    <w:rsid w:val="002D354D"/>
    <w:rsid w:val="002E472E"/>
    <w:rsid w:val="00305409"/>
    <w:rsid w:val="003518E8"/>
    <w:rsid w:val="00355224"/>
    <w:rsid w:val="003609EF"/>
    <w:rsid w:val="0036231A"/>
    <w:rsid w:val="00374DD4"/>
    <w:rsid w:val="003C2F5B"/>
    <w:rsid w:val="003E1A36"/>
    <w:rsid w:val="003E47A6"/>
    <w:rsid w:val="003E6BC5"/>
    <w:rsid w:val="00410371"/>
    <w:rsid w:val="004242F1"/>
    <w:rsid w:val="00433612"/>
    <w:rsid w:val="004B75B7"/>
    <w:rsid w:val="004C7504"/>
    <w:rsid w:val="004E12B8"/>
    <w:rsid w:val="00511D8B"/>
    <w:rsid w:val="0051580D"/>
    <w:rsid w:val="0051649D"/>
    <w:rsid w:val="0052050C"/>
    <w:rsid w:val="00535E03"/>
    <w:rsid w:val="00541D08"/>
    <w:rsid w:val="00547111"/>
    <w:rsid w:val="00592D74"/>
    <w:rsid w:val="005C41B1"/>
    <w:rsid w:val="005E2C44"/>
    <w:rsid w:val="00621188"/>
    <w:rsid w:val="006257ED"/>
    <w:rsid w:val="00662001"/>
    <w:rsid w:val="00665C47"/>
    <w:rsid w:val="00695808"/>
    <w:rsid w:val="006A2458"/>
    <w:rsid w:val="006B46FB"/>
    <w:rsid w:val="006D6231"/>
    <w:rsid w:val="006E21BD"/>
    <w:rsid w:val="006E21FB"/>
    <w:rsid w:val="006F59B7"/>
    <w:rsid w:val="007176FF"/>
    <w:rsid w:val="00740D3C"/>
    <w:rsid w:val="0075328D"/>
    <w:rsid w:val="0078414B"/>
    <w:rsid w:val="00792342"/>
    <w:rsid w:val="007977A8"/>
    <w:rsid w:val="00797999"/>
    <w:rsid w:val="007B512A"/>
    <w:rsid w:val="007C2097"/>
    <w:rsid w:val="007C7841"/>
    <w:rsid w:val="007D6A07"/>
    <w:rsid w:val="007F7259"/>
    <w:rsid w:val="008040A8"/>
    <w:rsid w:val="008279FA"/>
    <w:rsid w:val="008306CF"/>
    <w:rsid w:val="008626E7"/>
    <w:rsid w:val="00870427"/>
    <w:rsid w:val="00870EE7"/>
    <w:rsid w:val="008863B9"/>
    <w:rsid w:val="008A45A6"/>
    <w:rsid w:val="008C1667"/>
    <w:rsid w:val="008F0D05"/>
    <w:rsid w:val="008F3789"/>
    <w:rsid w:val="008F686C"/>
    <w:rsid w:val="009062F7"/>
    <w:rsid w:val="009148DE"/>
    <w:rsid w:val="00941E30"/>
    <w:rsid w:val="009777D9"/>
    <w:rsid w:val="00991B88"/>
    <w:rsid w:val="009935D9"/>
    <w:rsid w:val="009A5753"/>
    <w:rsid w:val="009A579D"/>
    <w:rsid w:val="009B4595"/>
    <w:rsid w:val="009D180F"/>
    <w:rsid w:val="009D25F0"/>
    <w:rsid w:val="009E3297"/>
    <w:rsid w:val="009F734F"/>
    <w:rsid w:val="00A172CC"/>
    <w:rsid w:val="00A246B6"/>
    <w:rsid w:val="00A45E53"/>
    <w:rsid w:val="00A47E70"/>
    <w:rsid w:val="00A50CF0"/>
    <w:rsid w:val="00A56185"/>
    <w:rsid w:val="00A62823"/>
    <w:rsid w:val="00A7277E"/>
    <w:rsid w:val="00A7671C"/>
    <w:rsid w:val="00A909F5"/>
    <w:rsid w:val="00AA2CBC"/>
    <w:rsid w:val="00AC5820"/>
    <w:rsid w:val="00AD1CD8"/>
    <w:rsid w:val="00B258BB"/>
    <w:rsid w:val="00B2766E"/>
    <w:rsid w:val="00B57535"/>
    <w:rsid w:val="00B6578A"/>
    <w:rsid w:val="00B67B97"/>
    <w:rsid w:val="00B968C8"/>
    <w:rsid w:val="00BA3EC5"/>
    <w:rsid w:val="00BA51D9"/>
    <w:rsid w:val="00BB3A81"/>
    <w:rsid w:val="00BB5DFC"/>
    <w:rsid w:val="00BC61FF"/>
    <w:rsid w:val="00BD279D"/>
    <w:rsid w:val="00BD6BB8"/>
    <w:rsid w:val="00BF77E0"/>
    <w:rsid w:val="00C27566"/>
    <w:rsid w:val="00C40638"/>
    <w:rsid w:val="00C6434B"/>
    <w:rsid w:val="00C66BA2"/>
    <w:rsid w:val="00C730DC"/>
    <w:rsid w:val="00C95985"/>
    <w:rsid w:val="00CA53AA"/>
    <w:rsid w:val="00CC5026"/>
    <w:rsid w:val="00CC68D0"/>
    <w:rsid w:val="00D03049"/>
    <w:rsid w:val="00D03746"/>
    <w:rsid w:val="00D03F9A"/>
    <w:rsid w:val="00D06D51"/>
    <w:rsid w:val="00D24991"/>
    <w:rsid w:val="00D50255"/>
    <w:rsid w:val="00D66520"/>
    <w:rsid w:val="00D806BB"/>
    <w:rsid w:val="00D8713D"/>
    <w:rsid w:val="00DD5F58"/>
    <w:rsid w:val="00DE34CF"/>
    <w:rsid w:val="00DF1BDE"/>
    <w:rsid w:val="00E115F4"/>
    <w:rsid w:val="00E13CBA"/>
    <w:rsid w:val="00E13F3D"/>
    <w:rsid w:val="00E34898"/>
    <w:rsid w:val="00E4139B"/>
    <w:rsid w:val="00EA1C72"/>
    <w:rsid w:val="00EB09B7"/>
    <w:rsid w:val="00EC7481"/>
    <w:rsid w:val="00ED584B"/>
    <w:rsid w:val="00EE7D7C"/>
    <w:rsid w:val="00F2464D"/>
    <w:rsid w:val="00F25D98"/>
    <w:rsid w:val="00F300FB"/>
    <w:rsid w:val="00FB6386"/>
    <w:rsid w:val="00FC6A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TAHCar">
    <w:name w:val="TAH Car"/>
    <w:link w:val="TAH"/>
    <w:qFormat/>
    <w:rsid w:val="00022599"/>
    <w:rPr>
      <w:rFonts w:ascii="Arial" w:hAnsi="Arial"/>
      <w:b/>
      <w:sz w:val="18"/>
      <w:lang w:val="en-GB" w:eastAsia="en-US"/>
    </w:rPr>
  </w:style>
  <w:style w:type="character" w:customStyle="1" w:styleId="THChar">
    <w:name w:val="TH Char"/>
    <w:link w:val="TH"/>
    <w:qFormat/>
    <w:rsid w:val="00022599"/>
    <w:rPr>
      <w:rFonts w:ascii="Arial" w:hAnsi="Arial"/>
      <w:b/>
      <w:lang w:val="en-GB" w:eastAsia="en-US"/>
    </w:rPr>
  </w:style>
  <w:style w:type="character" w:customStyle="1" w:styleId="EQChar">
    <w:name w:val="EQ Char"/>
    <w:link w:val="EQ"/>
    <w:locked/>
    <w:rsid w:val="00022599"/>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character" w:customStyle="1" w:styleId="TAHCar">
    <w:name w:val="TAH Car"/>
    <w:link w:val="TAH"/>
    <w:qFormat/>
    <w:rsid w:val="00022599"/>
    <w:rPr>
      <w:rFonts w:ascii="Arial" w:hAnsi="Arial"/>
      <w:b/>
      <w:sz w:val="18"/>
      <w:lang w:val="en-GB" w:eastAsia="en-US"/>
    </w:rPr>
  </w:style>
  <w:style w:type="character" w:customStyle="1" w:styleId="THChar">
    <w:name w:val="TH Char"/>
    <w:link w:val="TH"/>
    <w:qFormat/>
    <w:rsid w:val="00022599"/>
    <w:rPr>
      <w:rFonts w:ascii="Arial" w:hAnsi="Arial"/>
      <w:b/>
      <w:lang w:val="en-GB" w:eastAsia="en-US"/>
    </w:rPr>
  </w:style>
  <w:style w:type="character" w:customStyle="1" w:styleId="EQChar">
    <w:name w:val="EQ Char"/>
    <w:link w:val="EQ"/>
    <w:locked/>
    <w:rsid w:val="0002259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63553-6694-4F95-B12B-E308CF741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4</Pages>
  <Words>1594</Words>
  <Characters>9088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171</cp:revision>
  <cp:lastPrinted>1900-12-31T16:00:00Z</cp:lastPrinted>
  <dcterms:created xsi:type="dcterms:W3CDTF">2020-02-03T08:32:00Z</dcterms:created>
  <dcterms:modified xsi:type="dcterms:W3CDTF">2020-10-23T09:24:00Z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